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1507" w14:textId="3C8F4AD0" w:rsidR="00CB34A3" w:rsidRDefault="0039008A">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152</w:t>
        </w:r>
      </w:fldSimple>
      <w:fldSimple w:instr=" DOCPROPERTY  MtgTitle  \* MERGEFORMAT "/>
      <w:r>
        <w:rPr>
          <w:b/>
          <w:i/>
          <w:sz w:val="28"/>
        </w:rPr>
        <w:tab/>
      </w:r>
      <w:fldSimple w:instr=" DOCPROPERTY  Tdoc#  \* MERGEFORMAT ">
        <w:r>
          <w:rPr>
            <w:b/>
            <w:i/>
            <w:sz w:val="28"/>
          </w:rPr>
          <w:t>S5-23</w:t>
        </w:r>
        <w:r w:rsidR="00707C88">
          <w:rPr>
            <w:b/>
            <w:i/>
            <w:sz w:val="28"/>
          </w:rPr>
          <w:t>8287</w:t>
        </w:r>
      </w:fldSimple>
    </w:p>
    <w:p w14:paraId="296D1508" w14:textId="77777777" w:rsidR="00CB34A3" w:rsidRDefault="0024781E">
      <w:pPr>
        <w:pStyle w:val="CRCoverPage"/>
        <w:outlineLvl w:val="0"/>
        <w:rPr>
          <w:b/>
          <w:sz w:val="24"/>
        </w:rPr>
      </w:pPr>
      <w:r>
        <w:fldChar w:fldCharType="begin"/>
      </w:r>
      <w:r>
        <w:instrText xml:space="preserve"> DOCPROPERTY  Location  \* MERGEFORMAT </w:instrText>
      </w:r>
      <w:r>
        <w:fldChar w:fldCharType="separate"/>
      </w:r>
      <w:r w:rsidR="0039008A">
        <w:rPr>
          <w:b/>
          <w:sz w:val="24"/>
        </w:rPr>
        <w:t>Chicago</w:t>
      </w:r>
      <w:r>
        <w:rPr>
          <w:b/>
          <w:sz w:val="24"/>
        </w:rPr>
        <w:fldChar w:fldCharType="end"/>
      </w:r>
      <w:r w:rsidR="0039008A">
        <w:rPr>
          <w:b/>
          <w:sz w:val="24"/>
        </w:rPr>
        <w:t xml:space="preserve">, </w:t>
      </w:r>
      <w:fldSimple w:instr=" DOCPROPERTY  Country  \* MERGEFORMAT ">
        <w:r w:rsidR="0039008A">
          <w:rPr>
            <w:b/>
            <w:sz w:val="24"/>
          </w:rPr>
          <w:t>United States</w:t>
        </w:r>
      </w:fldSimple>
      <w:r w:rsidR="0039008A">
        <w:rPr>
          <w:b/>
          <w:sz w:val="24"/>
        </w:rPr>
        <w:t xml:space="preserve">, </w:t>
      </w:r>
      <w:fldSimple w:instr=" DOCPROPERTY  StartDate  \* MERGEFORMAT ">
        <w:r w:rsidR="0039008A">
          <w:rPr>
            <w:b/>
            <w:sz w:val="24"/>
          </w:rPr>
          <w:t>13th Nov 2023</w:t>
        </w:r>
      </w:fldSimple>
      <w:r w:rsidR="0039008A">
        <w:rPr>
          <w:b/>
          <w:sz w:val="24"/>
        </w:rPr>
        <w:t xml:space="preserve"> - </w:t>
      </w:r>
      <w:fldSimple w:instr=" DOCPROPERTY  EndDate  \* MERGEFORMAT ">
        <w:r w:rsidR="0039008A">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34A3" w14:paraId="296D150A" w14:textId="77777777">
        <w:tc>
          <w:tcPr>
            <w:tcW w:w="9641" w:type="dxa"/>
            <w:gridSpan w:val="9"/>
            <w:tcBorders>
              <w:top w:val="single" w:sz="4" w:space="0" w:color="auto"/>
              <w:left w:val="single" w:sz="4" w:space="0" w:color="auto"/>
              <w:right w:val="single" w:sz="4" w:space="0" w:color="auto"/>
            </w:tcBorders>
          </w:tcPr>
          <w:p w14:paraId="296D1509" w14:textId="77777777" w:rsidR="00CB34A3" w:rsidRDefault="0039008A">
            <w:pPr>
              <w:pStyle w:val="CRCoverPage"/>
              <w:spacing w:after="0"/>
              <w:jc w:val="right"/>
              <w:rPr>
                <w:i/>
              </w:rPr>
            </w:pPr>
            <w:r>
              <w:rPr>
                <w:i/>
                <w:sz w:val="14"/>
              </w:rPr>
              <w:t>CR-Form-v12.2</w:t>
            </w:r>
          </w:p>
        </w:tc>
      </w:tr>
      <w:tr w:rsidR="00CB34A3" w14:paraId="296D150C" w14:textId="77777777">
        <w:tc>
          <w:tcPr>
            <w:tcW w:w="9641" w:type="dxa"/>
            <w:gridSpan w:val="9"/>
            <w:tcBorders>
              <w:left w:val="single" w:sz="4" w:space="0" w:color="auto"/>
              <w:right w:val="single" w:sz="4" w:space="0" w:color="auto"/>
            </w:tcBorders>
          </w:tcPr>
          <w:p w14:paraId="296D150B" w14:textId="77777777" w:rsidR="00CB34A3" w:rsidRDefault="0039008A">
            <w:pPr>
              <w:pStyle w:val="CRCoverPage"/>
              <w:spacing w:after="0"/>
              <w:jc w:val="center"/>
            </w:pPr>
            <w:r>
              <w:rPr>
                <w:b/>
                <w:sz w:val="32"/>
              </w:rPr>
              <w:t>CHANGE REQUEST</w:t>
            </w:r>
          </w:p>
        </w:tc>
      </w:tr>
      <w:tr w:rsidR="00CB34A3" w14:paraId="296D150E" w14:textId="77777777">
        <w:tc>
          <w:tcPr>
            <w:tcW w:w="9641" w:type="dxa"/>
            <w:gridSpan w:val="9"/>
            <w:tcBorders>
              <w:left w:val="single" w:sz="4" w:space="0" w:color="auto"/>
              <w:right w:val="single" w:sz="4" w:space="0" w:color="auto"/>
            </w:tcBorders>
          </w:tcPr>
          <w:p w14:paraId="296D150D" w14:textId="77777777" w:rsidR="00CB34A3" w:rsidRDefault="00CB34A3">
            <w:pPr>
              <w:pStyle w:val="CRCoverPage"/>
              <w:spacing w:after="0"/>
              <w:rPr>
                <w:sz w:val="8"/>
                <w:szCs w:val="8"/>
              </w:rPr>
            </w:pPr>
          </w:p>
        </w:tc>
      </w:tr>
      <w:tr w:rsidR="00CB34A3" w14:paraId="296D1518" w14:textId="77777777">
        <w:tc>
          <w:tcPr>
            <w:tcW w:w="142" w:type="dxa"/>
            <w:tcBorders>
              <w:left w:val="single" w:sz="4" w:space="0" w:color="auto"/>
            </w:tcBorders>
          </w:tcPr>
          <w:p w14:paraId="296D150F" w14:textId="77777777" w:rsidR="00CB34A3" w:rsidRDefault="00CB34A3">
            <w:pPr>
              <w:pStyle w:val="CRCoverPage"/>
              <w:spacing w:after="0"/>
              <w:jc w:val="right"/>
            </w:pPr>
          </w:p>
        </w:tc>
        <w:tc>
          <w:tcPr>
            <w:tcW w:w="1559" w:type="dxa"/>
            <w:shd w:val="pct30" w:color="FFFF00" w:fill="auto"/>
          </w:tcPr>
          <w:p w14:paraId="296D1510" w14:textId="77777777" w:rsidR="00CB34A3" w:rsidRDefault="0024781E">
            <w:pPr>
              <w:pStyle w:val="CRCoverPage"/>
              <w:spacing w:after="0"/>
              <w:jc w:val="right"/>
              <w:rPr>
                <w:b/>
                <w:sz w:val="28"/>
              </w:rPr>
            </w:pPr>
            <w:fldSimple w:instr=" DOCPROPERTY  Spec#  \* MERGEFORMAT ">
              <w:r w:rsidR="0039008A">
                <w:rPr>
                  <w:b/>
                  <w:sz w:val="28"/>
                </w:rPr>
                <w:t>32.156</w:t>
              </w:r>
            </w:fldSimple>
          </w:p>
        </w:tc>
        <w:tc>
          <w:tcPr>
            <w:tcW w:w="709" w:type="dxa"/>
          </w:tcPr>
          <w:p w14:paraId="296D1511" w14:textId="77777777" w:rsidR="00CB34A3" w:rsidRDefault="0039008A">
            <w:pPr>
              <w:pStyle w:val="CRCoverPage"/>
              <w:spacing w:after="0"/>
              <w:jc w:val="center"/>
            </w:pPr>
            <w:r>
              <w:rPr>
                <w:b/>
                <w:sz w:val="28"/>
              </w:rPr>
              <w:t>CR</w:t>
            </w:r>
          </w:p>
        </w:tc>
        <w:tc>
          <w:tcPr>
            <w:tcW w:w="1276" w:type="dxa"/>
            <w:shd w:val="pct30" w:color="FFFF00" w:fill="auto"/>
          </w:tcPr>
          <w:p w14:paraId="296D1512" w14:textId="77777777" w:rsidR="00CB34A3" w:rsidRDefault="0024781E">
            <w:pPr>
              <w:pStyle w:val="CRCoverPage"/>
              <w:spacing w:after="0"/>
            </w:pPr>
            <w:fldSimple w:instr=" DOCPROPERTY  Cr#  \* MERGEFORMAT ">
              <w:r w:rsidR="0039008A">
                <w:rPr>
                  <w:b/>
                  <w:sz w:val="28"/>
                </w:rPr>
                <w:t>0084</w:t>
              </w:r>
            </w:fldSimple>
          </w:p>
        </w:tc>
        <w:tc>
          <w:tcPr>
            <w:tcW w:w="709" w:type="dxa"/>
          </w:tcPr>
          <w:p w14:paraId="296D1513" w14:textId="77777777" w:rsidR="00CB34A3" w:rsidRDefault="0039008A">
            <w:pPr>
              <w:pStyle w:val="CRCoverPage"/>
              <w:tabs>
                <w:tab w:val="right" w:pos="625"/>
              </w:tabs>
              <w:spacing w:after="0"/>
              <w:jc w:val="center"/>
            </w:pPr>
            <w:r>
              <w:rPr>
                <w:b/>
                <w:bCs/>
                <w:sz w:val="28"/>
              </w:rPr>
              <w:t>rev</w:t>
            </w:r>
          </w:p>
        </w:tc>
        <w:tc>
          <w:tcPr>
            <w:tcW w:w="992" w:type="dxa"/>
            <w:shd w:val="pct30" w:color="FFFF00" w:fill="auto"/>
          </w:tcPr>
          <w:p w14:paraId="296D1514" w14:textId="39E02962" w:rsidR="00CB34A3" w:rsidRDefault="0024781E" w:rsidP="0024781E">
            <w:pPr>
              <w:pStyle w:val="CRCoverPage"/>
              <w:spacing w:after="0"/>
              <w:rPr>
                <w:b/>
              </w:rPr>
            </w:pPr>
            <w:r>
              <w:rPr>
                <w:b/>
                <w:sz w:val="28"/>
              </w:rPr>
              <w:t>1</w:t>
            </w:r>
          </w:p>
        </w:tc>
        <w:tc>
          <w:tcPr>
            <w:tcW w:w="2410" w:type="dxa"/>
          </w:tcPr>
          <w:p w14:paraId="296D1515" w14:textId="77777777" w:rsidR="00CB34A3" w:rsidRDefault="0039008A">
            <w:pPr>
              <w:pStyle w:val="CRCoverPage"/>
              <w:tabs>
                <w:tab w:val="right" w:pos="1825"/>
              </w:tabs>
              <w:spacing w:after="0"/>
              <w:jc w:val="center"/>
            </w:pPr>
            <w:r>
              <w:rPr>
                <w:b/>
                <w:sz w:val="28"/>
                <w:szCs w:val="28"/>
              </w:rPr>
              <w:t>Current version:</w:t>
            </w:r>
          </w:p>
        </w:tc>
        <w:tc>
          <w:tcPr>
            <w:tcW w:w="1701" w:type="dxa"/>
            <w:shd w:val="pct30" w:color="FFFF00" w:fill="auto"/>
          </w:tcPr>
          <w:p w14:paraId="296D1516" w14:textId="77777777" w:rsidR="00CB34A3" w:rsidRDefault="0024781E">
            <w:pPr>
              <w:pStyle w:val="CRCoverPage"/>
              <w:spacing w:after="0"/>
              <w:jc w:val="center"/>
              <w:rPr>
                <w:sz w:val="28"/>
              </w:rPr>
            </w:pPr>
            <w:fldSimple w:instr=" DOCPROPERTY  Version  \* MERGEFORMAT ">
              <w:r w:rsidR="0039008A">
                <w:rPr>
                  <w:b/>
                  <w:sz w:val="28"/>
                </w:rPr>
                <w:t>18.3.0</w:t>
              </w:r>
            </w:fldSimple>
          </w:p>
        </w:tc>
        <w:tc>
          <w:tcPr>
            <w:tcW w:w="143" w:type="dxa"/>
            <w:tcBorders>
              <w:right w:val="single" w:sz="4" w:space="0" w:color="auto"/>
            </w:tcBorders>
          </w:tcPr>
          <w:p w14:paraId="296D1517" w14:textId="77777777" w:rsidR="00CB34A3" w:rsidRDefault="00CB34A3">
            <w:pPr>
              <w:pStyle w:val="CRCoverPage"/>
              <w:spacing w:after="0"/>
            </w:pPr>
          </w:p>
        </w:tc>
      </w:tr>
      <w:tr w:rsidR="00CB34A3" w14:paraId="296D151A" w14:textId="77777777">
        <w:tc>
          <w:tcPr>
            <w:tcW w:w="9641" w:type="dxa"/>
            <w:gridSpan w:val="9"/>
            <w:tcBorders>
              <w:left w:val="single" w:sz="4" w:space="0" w:color="auto"/>
              <w:right w:val="single" w:sz="4" w:space="0" w:color="auto"/>
            </w:tcBorders>
          </w:tcPr>
          <w:p w14:paraId="296D1519" w14:textId="77777777" w:rsidR="00CB34A3" w:rsidRDefault="00CB34A3">
            <w:pPr>
              <w:pStyle w:val="CRCoverPage"/>
              <w:spacing w:after="0"/>
            </w:pPr>
          </w:p>
        </w:tc>
      </w:tr>
      <w:tr w:rsidR="00CB34A3" w14:paraId="296D151C" w14:textId="77777777">
        <w:tc>
          <w:tcPr>
            <w:tcW w:w="9641" w:type="dxa"/>
            <w:gridSpan w:val="9"/>
            <w:tcBorders>
              <w:top w:val="single" w:sz="4" w:space="0" w:color="auto"/>
            </w:tcBorders>
          </w:tcPr>
          <w:p w14:paraId="296D151B" w14:textId="77777777" w:rsidR="00CB34A3" w:rsidRDefault="0039008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CB34A3" w14:paraId="296D151E" w14:textId="77777777">
        <w:tc>
          <w:tcPr>
            <w:tcW w:w="9641" w:type="dxa"/>
            <w:gridSpan w:val="9"/>
          </w:tcPr>
          <w:p w14:paraId="296D151D" w14:textId="77777777" w:rsidR="00CB34A3" w:rsidRDefault="00CB34A3">
            <w:pPr>
              <w:pStyle w:val="CRCoverPage"/>
              <w:spacing w:after="0"/>
              <w:rPr>
                <w:sz w:val="8"/>
                <w:szCs w:val="8"/>
              </w:rPr>
            </w:pPr>
          </w:p>
        </w:tc>
      </w:tr>
    </w:tbl>
    <w:p w14:paraId="296D151F" w14:textId="77777777" w:rsidR="00CB34A3" w:rsidRDefault="00CB34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34A3" w14:paraId="296D1529" w14:textId="77777777">
        <w:tc>
          <w:tcPr>
            <w:tcW w:w="2835" w:type="dxa"/>
          </w:tcPr>
          <w:p w14:paraId="296D1520" w14:textId="77777777" w:rsidR="00CB34A3" w:rsidRDefault="0039008A">
            <w:pPr>
              <w:pStyle w:val="CRCoverPage"/>
              <w:tabs>
                <w:tab w:val="right" w:pos="2751"/>
              </w:tabs>
              <w:spacing w:after="0"/>
              <w:rPr>
                <w:b/>
                <w:i/>
              </w:rPr>
            </w:pPr>
            <w:r>
              <w:rPr>
                <w:b/>
                <w:i/>
              </w:rPr>
              <w:t>Proposed change affects:</w:t>
            </w:r>
          </w:p>
        </w:tc>
        <w:tc>
          <w:tcPr>
            <w:tcW w:w="1418" w:type="dxa"/>
          </w:tcPr>
          <w:p w14:paraId="296D1521" w14:textId="77777777" w:rsidR="00CB34A3" w:rsidRDefault="003900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D1522" w14:textId="77777777" w:rsidR="00CB34A3" w:rsidRDefault="00CB34A3">
            <w:pPr>
              <w:pStyle w:val="CRCoverPage"/>
              <w:spacing w:after="0"/>
              <w:jc w:val="center"/>
              <w:rPr>
                <w:b/>
                <w:caps/>
              </w:rPr>
            </w:pPr>
          </w:p>
        </w:tc>
        <w:tc>
          <w:tcPr>
            <w:tcW w:w="709" w:type="dxa"/>
            <w:tcBorders>
              <w:left w:val="single" w:sz="4" w:space="0" w:color="auto"/>
            </w:tcBorders>
          </w:tcPr>
          <w:p w14:paraId="296D1523" w14:textId="77777777" w:rsidR="00CB34A3" w:rsidRDefault="003900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D1524" w14:textId="77777777" w:rsidR="00CB34A3" w:rsidRDefault="00CB34A3">
            <w:pPr>
              <w:pStyle w:val="CRCoverPage"/>
              <w:spacing w:after="0"/>
              <w:jc w:val="center"/>
              <w:rPr>
                <w:b/>
                <w:caps/>
              </w:rPr>
            </w:pPr>
          </w:p>
        </w:tc>
        <w:tc>
          <w:tcPr>
            <w:tcW w:w="2126" w:type="dxa"/>
          </w:tcPr>
          <w:p w14:paraId="296D1525" w14:textId="77777777" w:rsidR="00CB34A3" w:rsidRDefault="003900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D1526" w14:textId="77777777" w:rsidR="00CB34A3" w:rsidRDefault="0039008A">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296D1527" w14:textId="77777777" w:rsidR="00CB34A3" w:rsidRDefault="003900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D1528" w14:textId="77777777" w:rsidR="00CB34A3" w:rsidRDefault="0039008A">
            <w:pPr>
              <w:pStyle w:val="CRCoverPage"/>
              <w:spacing w:after="0"/>
              <w:jc w:val="center"/>
              <w:rPr>
                <w:rFonts w:eastAsia="SimSun"/>
                <w:b/>
                <w:bCs/>
                <w:caps/>
                <w:lang w:val="en-US" w:eastAsia="zh-CN"/>
              </w:rPr>
            </w:pPr>
            <w:r>
              <w:rPr>
                <w:rFonts w:eastAsia="SimSun" w:hint="eastAsia"/>
                <w:b/>
                <w:bCs/>
                <w:caps/>
                <w:lang w:val="en-US" w:eastAsia="zh-CN"/>
              </w:rPr>
              <w:t>X</w:t>
            </w:r>
          </w:p>
        </w:tc>
      </w:tr>
    </w:tbl>
    <w:p w14:paraId="296D152A" w14:textId="77777777" w:rsidR="00CB34A3" w:rsidRDefault="00CB34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34A3" w14:paraId="296D152C" w14:textId="77777777">
        <w:tc>
          <w:tcPr>
            <w:tcW w:w="9640" w:type="dxa"/>
            <w:gridSpan w:val="11"/>
          </w:tcPr>
          <w:p w14:paraId="296D152B" w14:textId="77777777" w:rsidR="00CB34A3" w:rsidRDefault="00CB34A3">
            <w:pPr>
              <w:pStyle w:val="CRCoverPage"/>
              <w:spacing w:after="0"/>
              <w:rPr>
                <w:sz w:val="8"/>
                <w:szCs w:val="8"/>
              </w:rPr>
            </w:pPr>
          </w:p>
        </w:tc>
      </w:tr>
      <w:tr w:rsidR="00CB34A3" w14:paraId="296D152F" w14:textId="77777777">
        <w:tc>
          <w:tcPr>
            <w:tcW w:w="1843" w:type="dxa"/>
            <w:tcBorders>
              <w:top w:val="single" w:sz="4" w:space="0" w:color="auto"/>
              <w:left w:val="single" w:sz="4" w:space="0" w:color="auto"/>
            </w:tcBorders>
          </w:tcPr>
          <w:p w14:paraId="296D152D" w14:textId="77777777" w:rsidR="00CB34A3" w:rsidRDefault="003900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6D152E" w14:textId="77777777" w:rsidR="00CB34A3" w:rsidRDefault="0039008A">
            <w:pPr>
              <w:pStyle w:val="CRCoverPage"/>
              <w:spacing w:after="0"/>
              <w:ind w:left="100"/>
            </w:pPr>
            <w:r>
              <w:fldChar w:fldCharType="begin"/>
            </w:r>
            <w:r>
              <w:instrText xml:space="preserve"> DOCPROPERTY  CrTitle  \* MERGEFORMAT </w:instrText>
            </w:r>
            <w:r>
              <w:fldChar w:fldCharType="separate"/>
            </w:r>
            <w:r>
              <w:t>Rel-18 CR TS 32.156 Supplement the specification for establishing a relationship between &lt;&lt;</w:t>
            </w:r>
            <w:proofErr w:type="spellStart"/>
            <w:r>
              <w:t>dataType</w:t>
            </w:r>
            <w:proofErr w:type="spellEnd"/>
            <w:r>
              <w:t>&gt;&gt; and model elements in UML class diagram</w:t>
            </w:r>
            <w:r>
              <w:fldChar w:fldCharType="end"/>
            </w:r>
          </w:p>
        </w:tc>
      </w:tr>
      <w:tr w:rsidR="00CB34A3" w14:paraId="296D1532" w14:textId="77777777">
        <w:tc>
          <w:tcPr>
            <w:tcW w:w="1843" w:type="dxa"/>
            <w:tcBorders>
              <w:left w:val="single" w:sz="4" w:space="0" w:color="auto"/>
            </w:tcBorders>
          </w:tcPr>
          <w:p w14:paraId="296D1530" w14:textId="77777777" w:rsidR="00CB34A3" w:rsidRDefault="00CB34A3">
            <w:pPr>
              <w:pStyle w:val="CRCoverPage"/>
              <w:spacing w:after="0"/>
              <w:rPr>
                <w:b/>
                <w:i/>
                <w:sz w:val="8"/>
                <w:szCs w:val="8"/>
              </w:rPr>
            </w:pPr>
          </w:p>
        </w:tc>
        <w:tc>
          <w:tcPr>
            <w:tcW w:w="7797" w:type="dxa"/>
            <w:gridSpan w:val="10"/>
            <w:tcBorders>
              <w:right w:val="single" w:sz="4" w:space="0" w:color="auto"/>
            </w:tcBorders>
          </w:tcPr>
          <w:p w14:paraId="296D1531" w14:textId="77777777" w:rsidR="00CB34A3" w:rsidRDefault="00CB34A3">
            <w:pPr>
              <w:pStyle w:val="CRCoverPage"/>
              <w:spacing w:after="0"/>
              <w:rPr>
                <w:sz w:val="8"/>
                <w:szCs w:val="8"/>
              </w:rPr>
            </w:pPr>
          </w:p>
        </w:tc>
      </w:tr>
      <w:tr w:rsidR="00CB34A3" w14:paraId="296D1535" w14:textId="77777777">
        <w:tc>
          <w:tcPr>
            <w:tcW w:w="1843" w:type="dxa"/>
            <w:tcBorders>
              <w:left w:val="single" w:sz="4" w:space="0" w:color="auto"/>
            </w:tcBorders>
          </w:tcPr>
          <w:p w14:paraId="296D1533" w14:textId="77777777" w:rsidR="00CB34A3" w:rsidRDefault="003900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6D1534" w14:textId="3B768595" w:rsidR="00CB34A3" w:rsidRDefault="0024781E">
            <w:pPr>
              <w:pStyle w:val="CRCoverPage"/>
              <w:spacing w:after="0"/>
              <w:ind w:left="100"/>
            </w:pPr>
            <w:fldSimple w:instr=" DOCPROPERTY  SourceIfWg  \* MERGEFORMAT ">
              <w:r w:rsidR="0039008A">
                <w:t>China Mobile Com. Corporation</w:t>
              </w:r>
            </w:fldSimple>
            <w:r w:rsidR="00EA6823">
              <w:t>, Ericsson, Huawei</w:t>
            </w:r>
            <w:r w:rsidR="000A403C">
              <w:t>, Nokia</w:t>
            </w:r>
          </w:p>
        </w:tc>
      </w:tr>
      <w:tr w:rsidR="00CB34A3" w14:paraId="296D1538" w14:textId="77777777">
        <w:tc>
          <w:tcPr>
            <w:tcW w:w="1843" w:type="dxa"/>
            <w:tcBorders>
              <w:left w:val="single" w:sz="4" w:space="0" w:color="auto"/>
            </w:tcBorders>
          </w:tcPr>
          <w:p w14:paraId="296D1536" w14:textId="77777777" w:rsidR="00CB34A3" w:rsidRDefault="003900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6D1537" w14:textId="77777777" w:rsidR="00CB34A3" w:rsidRDefault="0039008A">
            <w:pPr>
              <w:pStyle w:val="CRCoverPage"/>
              <w:spacing w:after="0"/>
              <w:ind w:left="100"/>
            </w:pPr>
            <w:r>
              <w:rPr>
                <w:rFonts w:eastAsia="SimSun" w:hint="eastAsia"/>
                <w:lang w:val="en-US" w:eastAsia="zh-CN"/>
              </w:rPr>
              <w:t>S5</w:t>
            </w:r>
            <w:fldSimple w:instr=" DOCPROPERTY  SourceIfTsg  \* MERGEFORMAT "/>
          </w:p>
        </w:tc>
      </w:tr>
      <w:tr w:rsidR="00CB34A3" w14:paraId="296D153B" w14:textId="77777777">
        <w:tc>
          <w:tcPr>
            <w:tcW w:w="1843" w:type="dxa"/>
            <w:tcBorders>
              <w:left w:val="single" w:sz="4" w:space="0" w:color="auto"/>
            </w:tcBorders>
          </w:tcPr>
          <w:p w14:paraId="296D1539" w14:textId="77777777" w:rsidR="00CB34A3" w:rsidRDefault="00CB34A3">
            <w:pPr>
              <w:pStyle w:val="CRCoverPage"/>
              <w:spacing w:after="0"/>
              <w:rPr>
                <w:b/>
                <w:i/>
                <w:sz w:val="8"/>
                <w:szCs w:val="8"/>
              </w:rPr>
            </w:pPr>
          </w:p>
        </w:tc>
        <w:tc>
          <w:tcPr>
            <w:tcW w:w="7797" w:type="dxa"/>
            <w:gridSpan w:val="10"/>
            <w:tcBorders>
              <w:right w:val="single" w:sz="4" w:space="0" w:color="auto"/>
            </w:tcBorders>
          </w:tcPr>
          <w:p w14:paraId="296D153A" w14:textId="77777777" w:rsidR="00CB34A3" w:rsidRDefault="00CB34A3">
            <w:pPr>
              <w:pStyle w:val="CRCoverPage"/>
              <w:spacing w:after="0"/>
              <w:rPr>
                <w:sz w:val="8"/>
                <w:szCs w:val="8"/>
              </w:rPr>
            </w:pPr>
          </w:p>
        </w:tc>
      </w:tr>
      <w:tr w:rsidR="00CB34A3" w14:paraId="296D1541" w14:textId="77777777">
        <w:tc>
          <w:tcPr>
            <w:tcW w:w="1843" w:type="dxa"/>
            <w:tcBorders>
              <w:left w:val="single" w:sz="4" w:space="0" w:color="auto"/>
            </w:tcBorders>
          </w:tcPr>
          <w:p w14:paraId="296D153C" w14:textId="77777777" w:rsidR="00CB34A3" w:rsidRDefault="0039008A">
            <w:pPr>
              <w:pStyle w:val="CRCoverPage"/>
              <w:tabs>
                <w:tab w:val="right" w:pos="1759"/>
              </w:tabs>
              <w:spacing w:after="0"/>
              <w:rPr>
                <w:b/>
                <w:i/>
              </w:rPr>
            </w:pPr>
            <w:r>
              <w:rPr>
                <w:b/>
                <w:i/>
              </w:rPr>
              <w:t>Work item code:</w:t>
            </w:r>
          </w:p>
        </w:tc>
        <w:tc>
          <w:tcPr>
            <w:tcW w:w="3686" w:type="dxa"/>
            <w:gridSpan w:val="5"/>
            <w:shd w:val="pct30" w:color="FFFF00" w:fill="auto"/>
          </w:tcPr>
          <w:p w14:paraId="296D153D" w14:textId="77777777" w:rsidR="00CB34A3" w:rsidRDefault="0024781E">
            <w:pPr>
              <w:pStyle w:val="CRCoverPage"/>
              <w:spacing w:after="0"/>
              <w:ind w:left="100"/>
            </w:pPr>
            <w:fldSimple w:instr=" DOCPROPERTY  RelatedWis  \* MERGEFORMAT ">
              <w:r w:rsidR="0039008A">
                <w:t>TEI18</w:t>
              </w:r>
            </w:fldSimple>
          </w:p>
        </w:tc>
        <w:tc>
          <w:tcPr>
            <w:tcW w:w="567" w:type="dxa"/>
            <w:tcBorders>
              <w:left w:val="nil"/>
            </w:tcBorders>
          </w:tcPr>
          <w:p w14:paraId="296D153E" w14:textId="77777777" w:rsidR="00CB34A3" w:rsidRDefault="00CB34A3">
            <w:pPr>
              <w:pStyle w:val="CRCoverPage"/>
              <w:spacing w:after="0"/>
              <w:ind w:right="100"/>
            </w:pPr>
          </w:p>
        </w:tc>
        <w:tc>
          <w:tcPr>
            <w:tcW w:w="1417" w:type="dxa"/>
            <w:gridSpan w:val="3"/>
            <w:tcBorders>
              <w:left w:val="nil"/>
            </w:tcBorders>
          </w:tcPr>
          <w:p w14:paraId="296D153F" w14:textId="77777777" w:rsidR="00CB34A3" w:rsidRDefault="0039008A">
            <w:pPr>
              <w:pStyle w:val="CRCoverPage"/>
              <w:spacing w:after="0"/>
              <w:jc w:val="right"/>
            </w:pPr>
            <w:r>
              <w:rPr>
                <w:b/>
                <w:i/>
              </w:rPr>
              <w:t>Date:</w:t>
            </w:r>
          </w:p>
        </w:tc>
        <w:tc>
          <w:tcPr>
            <w:tcW w:w="2127" w:type="dxa"/>
            <w:tcBorders>
              <w:right w:val="single" w:sz="4" w:space="0" w:color="auto"/>
            </w:tcBorders>
            <w:shd w:val="pct30" w:color="FFFF00" w:fill="auto"/>
          </w:tcPr>
          <w:p w14:paraId="296D1540" w14:textId="77777777" w:rsidR="00CB34A3" w:rsidRDefault="0024781E">
            <w:pPr>
              <w:pStyle w:val="CRCoverPage"/>
              <w:spacing w:after="0"/>
              <w:ind w:left="100"/>
            </w:pPr>
            <w:fldSimple w:instr=" DOCPROPERTY  ResDate  \* MERGEFORMAT ">
              <w:r w:rsidR="0039008A">
                <w:t>2023-11-03</w:t>
              </w:r>
            </w:fldSimple>
          </w:p>
        </w:tc>
      </w:tr>
      <w:tr w:rsidR="00CB34A3" w14:paraId="296D1547" w14:textId="77777777">
        <w:tc>
          <w:tcPr>
            <w:tcW w:w="1843" w:type="dxa"/>
            <w:tcBorders>
              <w:left w:val="single" w:sz="4" w:space="0" w:color="auto"/>
            </w:tcBorders>
          </w:tcPr>
          <w:p w14:paraId="296D1542" w14:textId="77777777" w:rsidR="00CB34A3" w:rsidRDefault="00CB34A3">
            <w:pPr>
              <w:pStyle w:val="CRCoverPage"/>
              <w:spacing w:after="0"/>
              <w:rPr>
                <w:b/>
                <w:i/>
                <w:sz w:val="8"/>
                <w:szCs w:val="8"/>
              </w:rPr>
            </w:pPr>
          </w:p>
        </w:tc>
        <w:tc>
          <w:tcPr>
            <w:tcW w:w="1986" w:type="dxa"/>
            <w:gridSpan w:val="4"/>
          </w:tcPr>
          <w:p w14:paraId="296D1543" w14:textId="77777777" w:rsidR="00CB34A3" w:rsidRDefault="00CB34A3">
            <w:pPr>
              <w:pStyle w:val="CRCoverPage"/>
              <w:spacing w:after="0"/>
              <w:rPr>
                <w:sz w:val="8"/>
                <w:szCs w:val="8"/>
              </w:rPr>
            </w:pPr>
          </w:p>
        </w:tc>
        <w:tc>
          <w:tcPr>
            <w:tcW w:w="2267" w:type="dxa"/>
            <w:gridSpan w:val="2"/>
          </w:tcPr>
          <w:p w14:paraId="296D1544" w14:textId="77777777" w:rsidR="00CB34A3" w:rsidRDefault="00CB34A3">
            <w:pPr>
              <w:pStyle w:val="CRCoverPage"/>
              <w:spacing w:after="0"/>
              <w:rPr>
                <w:sz w:val="8"/>
                <w:szCs w:val="8"/>
              </w:rPr>
            </w:pPr>
          </w:p>
        </w:tc>
        <w:tc>
          <w:tcPr>
            <w:tcW w:w="1417" w:type="dxa"/>
            <w:gridSpan w:val="3"/>
          </w:tcPr>
          <w:p w14:paraId="296D1545" w14:textId="77777777" w:rsidR="00CB34A3" w:rsidRDefault="00CB34A3">
            <w:pPr>
              <w:pStyle w:val="CRCoverPage"/>
              <w:spacing w:after="0"/>
              <w:rPr>
                <w:sz w:val="8"/>
                <w:szCs w:val="8"/>
              </w:rPr>
            </w:pPr>
          </w:p>
        </w:tc>
        <w:tc>
          <w:tcPr>
            <w:tcW w:w="2127" w:type="dxa"/>
            <w:tcBorders>
              <w:right w:val="single" w:sz="4" w:space="0" w:color="auto"/>
            </w:tcBorders>
          </w:tcPr>
          <w:p w14:paraId="296D1546" w14:textId="77777777" w:rsidR="00CB34A3" w:rsidRDefault="00CB34A3">
            <w:pPr>
              <w:pStyle w:val="CRCoverPage"/>
              <w:spacing w:after="0"/>
              <w:rPr>
                <w:sz w:val="8"/>
                <w:szCs w:val="8"/>
              </w:rPr>
            </w:pPr>
          </w:p>
        </w:tc>
      </w:tr>
      <w:tr w:rsidR="00CB34A3" w14:paraId="296D154D" w14:textId="77777777">
        <w:trPr>
          <w:cantSplit/>
        </w:trPr>
        <w:tc>
          <w:tcPr>
            <w:tcW w:w="1843" w:type="dxa"/>
            <w:tcBorders>
              <w:left w:val="single" w:sz="4" w:space="0" w:color="auto"/>
            </w:tcBorders>
          </w:tcPr>
          <w:p w14:paraId="296D1548" w14:textId="77777777" w:rsidR="00CB34A3" w:rsidRDefault="0039008A">
            <w:pPr>
              <w:pStyle w:val="CRCoverPage"/>
              <w:tabs>
                <w:tab w:val="right" w:pos="1759"/>
              </w:tabs>
              <w:spacing w:after="0"/>
              <w:rPr>
                <w:b/>
                <w:i/>
              </w:rPr>
            </w:pPr>
            <w:r>
              <w:rPr>
                <w:b/>
                <w:i/>
              </w:rPr>
              <w:t>Category:</w:t>
            </w:r>
          </w:p>
        </w:tc>
        <w:tc>
          <w:tcPr>
            <w:tcW w:w="851" w:type="dxa"/>
            <w:shd w:val="pct30" w:color="FFFF00" w:fill="auto"/>
          </w:tcPr>
          <w:p w14:paraId="296D1549" w14:textId="77777777" w:rsidR="00CB34A3" w:rsidRDefault="0024781E">
            <w:pPr>
              <w:pStyle w:val="CRCoverPage"/>
              <w:spacing w:after="0"/>
              <w:ind w:left="100" w:right="-609"/>
              <w:rPr>
                <w:b/>
              </w:rPr>
            </w:pPr>
            <w:fldSimple w:instr=" DOCPROPERTY  Cat  \* MERGEFORMAT ">
              <w:r w:rsidR="0039008A">
                <w:rPr>
                  <w:b/>
                </w:rPr>
                <w:t>F</w:t>
              </w:r>
            </w:fldSimple>
          </w:p>
        </w:tc>
        <w:tc>
          <w:tcPr>
            <w:tcW w:w="3402" w:type="dxa"/>
            <w:gridSpan w:val="5"/>
            <w:tcBorders>
              <w:left w:val="nil"/>
            </w:tcBorders>
          </w:tcPr>
          <w:p w14:paraId="296D154A" w14:textId="77777777" w:rsidR="00CB34A3" w:rsidRDefault="00CB34A3">
            <w:pPr>
              <w:pStyle w:val="CRCoverPage"/>
              <w:spacing w:after="0"/>
            </w:pPr>
          </w:p>
        </w:tc>
        <w:tc>
          <w:tcPr>
            <w:tcW w:w="1417" w:type="dxa"/>
            <w:gridSpan w:val="3"/>
            <w:tcBorders>
              <w:left w:val="nil"/>
            </w:tcBorders>
          </w:tcPr>
          <w:p w14:paraId="296D154B" w14:textId="77777777" w:rsidR="00CB34A3" w:rsidRDefault="0039008A">
            <w:pPr>
              <w:pStyle w:val="CRCoverPage"/>
              <w:spacing w:after="0"/>
              <w:jc w:val="right"/>
              <w:rPr>
                <w:b/>
                <w:i/>
              </w:rPr>
            </w:pPr>
            <w:r>
              <w:rPr>
                <w:b/>
                <w:i/>
              </w:rPr>
              <w:t>Release:</w:t>
            </w:r>
          </w:p>
        </w:tc>
        <w:tc>
          <w:tcPr>
            <w:tcW w:w="2127" w:type="dxa"/>
            <w:tcBorders>
              <w:right w:val="single" w:sz="4" w:space="0" w:color="auto"/>
            </w:tcBorders>
            <w:shd w:val="pct30" w:color="FFFF00" w:fill="auto"/>
          </w:tcPr>
          <w:p w14:paraId="296D154C" w14:textId="77777777" w:rsidR="00CB34A3" w:rsidRDefault="0024781E">
            <w:pPr>
              <w:pStyle w:val="CRCoverPage"/>
              <w:spacing w:after="0"/>
              <w:ind w:left="100"/>
            </w:pPr>
            <w:fldSimple w:instr=" DOCPROPERTY  Release  \* MERGEFORMAT ">
              <w:r w:rsidR="0039008A">
                <w:t>Rel-18</w:t>
              </w:r>
            </w:fldSimple>
          </w:p>
        </w:tc>
      </w:tr>
      <w:tr w:rsidR="00CB34A3" w14:paraId="296D1552" w14:textId="77777777">
        <w:tc>
          <w:tcPr>
            <w:tcW w:w="1843" w:type="dxa"/>
            <w:tcBorders>
              <w:left w:val="single" w:sz="4" w:space="0" w:color="auto"/>
              <w:bottom w:val="single" w:sz="4" w:space="0" w:color="auto"/>
            </w:tcBorders>
          </w:tcPr>
          <w:p w14:paraId="296D154E" w14:textId="77777777" w:rsidR="00CB34A3" w:rsidRDefault="00CB34A3">
            <w:pPr>
              <w:pStyle w:val="CRCoverPage"/>
              <w:spacing w:after="0"/>
              <w:rPr>
                <w:b/>
                <w:i/>
              </w:rPr>
            </w:pPr>
          </w:p>
        </w:tc>
        <w:tc>
          <w:tcPr>
            <w:tcW w:w="4677" w:type="dxa"/>
            <w:gridSpan w:val="8"/>
            <w:tcBorders>
              <w:bottom w:val="single" w:sz="4" w:space="0" w:color="auto"/>
            </w:tcBorders>
          </w:tcPr>
          <w:p w14:paraId="296D154F" w14:textId="77777777" w:rsidR="00CB34A3" w:rsidRDefault="003900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6D1550" w14:textId="77777777" w:rsidR="00CB34A3" w:rsidRDefault="0039008A">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96D1551" w14:textId="77777777" w:rsidR="00CB34A3" w:rsidRDefault="003900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34A3" w14:paraId="296D1555" w14:textId="77777777">
        <w:tc>
          <w:tcPr>
            <w:tcW w:w="1843" w:type="dxa"/>
          </w:tcPr>
          <w:p w14:paraId="296D1553" w14:textId="77777777" w:rsidR="00CB34A3" w:rsidRDefault="00CB34A3">
            <w:pPr>
              <w:pStyle w:val="CRCoverPage"/>
              <w:spacing w:after="0"/>
              <w:rPr>
                <w:b/>
                <w:i/>
                <w:sz w:val="8"/>
                <w:szCs w:val="8"/>
              </w:rPr>
            </w:pPr>
          </w:p>
        </w:tc>
        <w:tc>
          <w:tcPr>
            <w:tcW w:w="7797" w:type="dxa"/>
            <w:gridSpan w:val="10"/>
          </w:tcPr>
          <w:p w14:paraId="296D1554" w14:textId="77777777" w:rsidR="00CB34A3" w:rsidRDefault="00CB34A3">
            <w:pPr>
              <w:pStyle w:val="CRCoverPage"/>
              <w:spacing w:after="0"/>
              <w:rPr>
                <w:sz w:val="8"/>
                <w:szCs w:val="8"/>
              </w:rPr>
            </w:pPr>
          </w:p>
        </w:tc>
      </w:tr>
      <w:tr w:rsidR="00CB34A3" w14:paraId="296D1559" w14:textId="77777777">
        <w:tc>
          <w:tcPr>
            <w:tcW w:w="2694" w:type="dxa"/>
            <w:gridSpan w:val="2"/>
            <w:tcBorders>
              <w:top w:val="single" w:sz="4" w:space="0" w:color="auto"/>
              <w:left w:val="single" w:sz="4" w:space="0" w:color="auto"/>
            </w:tcBorders>
          </w:tcPr>
          <w:p w14:paraId="296D1556" w14:textId="77777777" w:rsidR="00CB34A3" w:rsidRDefault="003900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6D1557" w14:textId="77777777" w:rsidR="00CB34A3" w:rsidRDefault="0039008A">
            <w:pPr>
              <w:overflowPunct w:val="0"/>
              <w:autoSpaceDE w:val="0"/>
              <w:autoSpaceDN w:val="0"/>
              <w:adjustRightInd w:val="0"/>
              <w:spacing w:beforeAutospacing="1"/>
              <w:textAlignment w:val="baseline"/>
              <w:rPr>
                <w:rFonts w:ascii="Arial" w:hAnsi="Arial"/>
                <w:lang w:val="en-US" w:eastAsia="zh-CN"/>
              </w:rPr>
            </w:pPr>
            <w:bookmarkStart w:id="1" w:name="OLE_LINK3"/>
            <w:r>
              <w:rPr>
                <w:rFonts w:ascii="Arial" w:hAnsi="Arial" w:hint="eastAsia"/>
                <w:lang w:val="en-US" w:eastAsia="zh-CN"/>
              </w:rPr>
              <w:t>In the current version of 3GPP TS 32.156, there is a clear explanation and specification on how to use UML class diagrams to describe the relationship between classes (see 5.2 in 3GPP TS 32.156).</w:t>
            </w:r>
            <w:bookmarkEnd w:id="1"/>
            <w:r>
              <w:rPr>
                <w:rFonts w:ascii="Arial" w:hAnsi="Arial" w:hint="eastAsia"/>
                <w:lang w:val="en-US" w:eastAsia="zh-CN"/>
              </w:rPr>
              <w:t xml:space="preserve"> However, &lt;&lt;</w:t>
            </w:r>
            <w:proofErr w:type="spellStart"/>
            <w:r>
              <w:rPr>
                <w:rFonts w:ascii="Arial" w:hAnsi="Arial" w:hint="eastAsia"/>
                <w:lang w:val="en-US" w:eastAsia="zh-CN"/>
              </w:rPr>
              <w:t>dataType</w:t>
            </w:r>
            <w:proofErr w:type="spellEnd"/>
            <w:r>
              <w:rPr>
                <w:rFonts w:ascii="Arial" w:hAnsi="Arial" w:hint="eastAsia"/>
                <w:lang w:val="en-US" w:eastAsia="zh-CN"/>
              </w:rPr>
              <w:t xml:space="preserve">&gt;&gt; </w:t>
            </w:r>
            <w:bookmarkStart w:id="2" w:name="OLE_LINK4"/>
            <w:r>
              <w:rPr>
                <w:rFonts w:ascii="Arial" w:hAnsi="Arial" w:hint="eastAsia"/>
                <w:lang w:val="en-US" w:eastAsia="zh-CN"/>
              </w:rPr>
              <w:t>represent an attribute property type</w:t>
            </w:r>
            <w:bookmarkEnd w:id="2"/>
            <w:r>
              <w:rPr>
                <w:rFonts w:ascii="Arial" w:hAnsi="Arial" w:hint="eastAsia"/>
                <w:lang w:val="en-US" w:eastAsia="zh-CN"/>
              </w:rPr>
              <w:t>, there is no clear normative description in the current version of how the relationship between &lt;&lt;</w:t>
            </w:r>
            <w:proofErr w:type="spellStart"/>
            <w:r>
              <w:rPr>
                <w:rFonts w:ascii="Arial" w:hAnsi="Arial" w:hint="eastAsia"/>
                <w:lang w:val="en-US" w:eastAsia="zh-CN"/>
              </w:rPr>
              <w:t>dataType</w:t>
            </w:r>
            <w:proofErr w:type="spellEnd"/>
            <w:r>
              <w:rPr>
                <w:rFonts w:ascii="Arial" w:hAnsi="Arial" w:hint="eastAsia"/>
                <w:lang w:val="en-US" w:eastAsia="zh-CN"/>
              </w:rPr>
              <w:t>&gt;&gt; and other model elements or multiple &lt;&lt;</w:t>
            </w:r>
            <w:proofErr w:type="spellStart"/>
            <w:r>
              <w:rPr>
                <w:rFonts w:ascii="Arial" w:hAnsi="Arial" w:hint="eastAsia"/>
                <w:lang w:val="en-US" w:eastAsia="zh-CN"/>
              </w:rPr>
              <w:t>dataType</w:t>
            </w:r>
            <w:proofErr w:type="spellEnd"/>
            <w:r>
              <w:rPr>
                <w:rFonts w:ascii="Arial" w:hAnsi="Arial" w:hint="eastAsia"/>
                <w:lang w:val="en-US" w:eastAsia="zh-CN"/>
              </w:rPr>
              <w:t xml:space="preserve">&gt;&gt; is shown in the UML class diagrams. </w:t>
            </w:r>
          </w:p>
          <w:p w14:paraId="296D1558" w14:textId="77777777" w:rsidR="00CB34A3" w:rsidRDefault="0039008A">
            <w:pPr>
              <w:pStyle w:val="CRCoverPage"/>
              <w:spacing w:after="0"/>
            </w:pPr>
            <w:r>
              <w:rPr>
                <w:rFonts w:hint="eastAsia"/>
                <w:lang w:val="en-US" w:eastAsia="zh-CN"/>
              </w:rPr>
              <w:t>Therefore, in view of the above problems, we propose to supplement the normative description of &lt;&lt;</w:t>
            </w:r>
            <w:proofErr w:type="spellStart"/>
            <w:r>
              <w:rPr>
                <w:rFonts w:hint="eastAsia"/>
                <w:lang w:val="en-US" w:eastAsia="zh-CN"/>
              </w:rPr>
              <w:t>dataType</w:t>
            </w:r>
            <w:proofErr w:type="spellEnd"/>
            <w:r>
              <w:rPr>
                <w:rFonts w:hint="eastAsia"/>
                <w:lang w:val="en-US" w:eastAsia="zh-CN"/>
              </w:rPr>
              <w:t>&gt;&gt; in 5.3.4.1 of 3GPP TS 32.156 to ensure its standardization in practical use.</w:t>
            </w:r>
          </w:p>
        </w:tc>
      </w:tr>
      <w:tr w:rsidR="00CB34A3" w14:paraId="296D155C" w14:textId="77777777">
        <w:tc>
          <w:tcPr>
            <w:tcW w:w="2694" w:type="dxa"/>
            <w:gridSpan w:val="2"/>
            <w:tcBorders>
              <w:left w:val="single" w:sz="4" w:space="0" w:color="auto"/>
            </w:tcBorders>
          </w:tcPr>
          <w:p w14:paraId="296D155A" w14:textId="77777777" w:rsidR="00CB34A3" w:rsidRDefault="00CB34A3">
            <w:pPr>
              <w:pStyle w:val="CRCoverPage"/>
              <w:spacing w:after="0"/>
              <w:rPr>
                <w:b/>
                <w:i/>
                <w:sz w:val="8"/>
                <w:szCs w:val="8"/>
              </w:rPr>
            </w:pPr>
          </w:p>
        </w:tc>
        <w:tc>
          <w:tcPr>
            <w:tcW w:w="6946" w:type="dxa"/>
            <w:gridSpan w:val="9"/>
            <w:tcBorders>
              <w:right w:val="single" w:sz="4" w:space="0" w:color="auto"/>
            </w:tcBorders>
          </w:tcPr>
          <w:p w14:paraId="296D155B" w14:textId="77777777" w:rsidR="00CB34A3" w:rsidRDefault="00CB34A3">
            <w:pPr>
              <w:pStyle w:val="CRCoverPage"/>
              <w:spacing w:after="0"/>
              <w:rPr>
                <w:sz w:val="8"/>
                <w:szCs w:val="8"/>
              </w:rPr>
            </w:pPr>
          </w:p>
        </w:tc>
      </w:tr>
      <w:tr w:rsidR="00CB34A3" w14:paraId="296D155F" w14:textId="77777777">
        <w:tc>
          <w:tcPr>
            <w:tcW w:w="2694" w:type="dxa"/>
            <w:gridSpan w:val="2"/>
            <w:tcBorders>
              <w:left w:val="single" w:sz="4" w:space="0" w:color="auto"/>
            </w:tcBorders>
          </w:tcPr>
          <w:p w14:paraId="296D155D" w14:textId="77777777" w:rsidR="00CB34A3" w:rsidRDefault="003900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6D155E" w14:textId="77777777" w:rsidR="00CB34A3" w:rsidRDefault="0039008A">
            <w:pPr>
              <w:pStyle w:val="CRCoverPage"/>
              <w:spacing w:after="0"/>
              <w:ind w:left="100"/>
            </w:pPr>
            <w:r>
              <w:rPr>
                <w:rFonts w:hint="eastAsia"/>
              </w:rPr>
              <w:t>This CR proposes to supplement the specification for establishing a relationship between &lt;&lt;</w:t>
            </w:r>
            <w:proofErr w:type="spellStart"/>
            <w:r>
              <w:rPr>
                <w:rFonts w:hint="eastAsia"/>
              </w:rPr>
              <w:t>dataType</w:t>
            </w:r>
            <w:proofErr w:type="spellEnd"/>
            <w:r>
              <w:rPr>
                <w:rFonts w:hint="eastAsia"/>
              </w:rPr>
              <w:t>&gt;&gt; and model elements in 5.3.4.1.</w:t>
            </w:r>
          </w:p>
        </w:tc>
      </w:tr>
      <w:tr w:rsidR="00CB34A3" w14:paraId="296D1562" w14:textId="77777777">
        <w:tc>
          <w:tcPr>
            <w:tcW w:w="2694" w:type="dxa"/>
            <w:gridSpan w:val="2"/>
            <w:tcBorders>
              <w:left w:val="single" w:sz="4" w:space="0" w:color="auto"/>
            </w:tcBorders>
          </w:tcPr>
          <w:p w14:paraId="296D1560" w14:textId="77777777" w:rsidR="00CB34A3" w:rsidRDefault="00CB34A3">
            <w:pPr>
              <w:pStyle w:val="CRCoverPage"/>
              <w:spacing w:after="0"/>
              <w:rPr>
                <w:b/>
                <w:i/>
                <w:sz w:val="8"/>
                <w:szCs w:val="8"/>
              </w:rPr>
            </w:pPr>
          </w:p>
        </w:tc>
        <w:tc>
          <w:tcPr>
            <w:tcW w:w="6946" w:type="dxa"/>
            <w:gridSpan w:val="9"/>
            <w:tcBorders>
              <w:right w:val="single" w:sz="4" w:space="0" w:color="auto"/>
            </w:tcBorders>
          </w:tcPr>
          <w:p w14:paraId="296D1561" w14:textId="77777777" w:rsidR="00CB34A3" w:rsidRDefault="00CB34A3">
            <w:pPr>
              <w:pStyle w:val="CRCoverPage"/>
              <w:spacing w:after="0"/>
              <w:rPr>
                <w:sz w:val="8"/>
                <w:szCs w:val="8"/>
              </w:rPr>
            </w:pPr>
          </w:p>
        </w:tc>
      </w:tr>
      <w:tr w:rsidR="00CB34A3" w14:paraId="296D1565" w14:textId="77777777">
        <w:tc>
          <w:tcPr>
            <w:tcW w:w="2694" w:type="dxa"/>
            <w:gridSpan w:val="2"/>
            <w:tcBorders>
              <w:left w:val="single" w:sz="4" w:space="0" w:color="auto"/>
              <w:bottom w:val="single" w:sz="4" w:space="0" w:color="auto"/>
            </w:tcBorders>
          </w:tcPr>
          <w:p w14:paraId="296D1563" w14:textId="77777777" w:rsidR="00CB34A3" w:rsidRDefault="003900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6D1564" w14:textId="77777777" w:rsidR="00CB34A3" w:rsidRDefault="0039008A">
            <w:pPr>
              <w:pStyle w:val="CRCoverPage"/>
              <w:spacing w:after="0"/>
              <w:ind w:left="100"/>
            </w:pPr>
            <w:r>
              <w:rPr>
                <w:rFonts w:hint="eastAsia"/>
              </w:rPr>
              <w:t>When the relationship between &lt;&lt;</w:t>
            </w:r>
            <w:proofErr w:type="spellStart"/>
            <w:r>
              <w:rPr>
                <w:rFonts w:hint="eastAsia"/>
              </w:rPr>
              <w:t>dataType</w:t>
            </w:r>
            <w:proofErr w:type="spellEnd"/>
            <w:r>
              <w:rPr>
                <w:rFonts w:hint="eastAsia"/>
              </w:rPr>
              <w:t>&gt;&gt; and model elements needs to be described in the UML diagram, there is no explicit usage specification.</w:t>
            </w:r>
          </w:p>
        </w:tc>
      </w:tr>
      <w:tr w:rsidR="00CB34A3" w14:paraId="296D1568" w14:textId="77777777">
        <w:tc>
          <w:tcPr>
            <w:tcW w:w="2694" w:type="dxa"/>
            <w:gridSpan w:val="2"/>
          </w:tcPr>
          <w:p w14:paraId="296D1566" w14:textId="77777777" w:rsidR="00CB34A3" w:rsidRDefault="00CB34A3">
            <w:pPr>
              <w:pStyle w:val="CRCoverPage"/>
              <w:spacing w:after="0"/>
              <w:rPr>
                <w:b/>
                <w:i/>
                <w:sz w:val="8"/>
                <w:szCs w:val="8"/>
              </w:rPr>
            </w:pPr>
          </w:p>
        </w:tc>
        <w:tc>
          <w:tcPr>
            <w:tcW w:w="6946" w:type="dxa"/>
            <w:gridSpan w:val="9"/>
          </w:tcPr>
          <w:p w14:paraId="296D1567" w14:textId="77777777" w:rsidR="00CB34A3" w:rsidRDefault="00CB34A3">
            <w:pPr>
              <w:pStyle w:val="CRCoverPage"/>
              <w:spacing w:after="0"/>
              <w:rPr>
                <w:sz w:val="8"/>
                <w:szCs w:val="8"/>
              </w:rPr>
            </w:pPr>
          </w:p>
        </w:tc>
      </w:tr>
      <w:tr w:rsidR="00CB34A3" w14:paraId="296D156B" w14:textId="77777777">
        <w:tc>
          <w:tcPr>
            <w:tcW w:w="2694" w:type="dxa"/>
            <w:gridSpan w:val="2"/>
            <w:tcBorders>
              <w:top w:val="single" w:sz="4" w:space="0" w:color="auto"/>
              <w:left w:val="single" w:sz="4" w:space="0" w:color="auto"/>
            </w:tcBorders>
          </w:tcPr>
          <w:p w14:paraId="296D1569" w14:textId="77777777" w:rsidR="00CB34A3" w:rsidRDefault="003900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6D156A" w14:textId="77777777" w:rsidR="00CB34A3" w:rsidRDefault="0039008A">
            <w:pPr>
              <w:pStyle w:val="CRCoverPage"/>
              <w:spacing w:after="0"/>
              <w:ind w:left="100"/>
              <w:rPr>
                <w:rFonts w:eastAsia="SimSun"/>
                <w:lang w:val="en-US" w:eastAsia="zh-CN"/>
              </w:rPr>
            </w:pPr>
            <w:r>
              <w:rPr>
                <w:rFonts w:eastAsia="SimSun" w:hint="eastAsia"/>
                <w:lang w:val="en-US" w:eastAsia="zh-CN"/>
              </w:rPr>
              <w:t>5.3.4.1</w:t>
            </w:r>
          </w:p>
        </w:tc>
      </w:tr>
      <w:tr w:rsidR="00CB34A3" w14:paraId="296D156E" w14:textId="77777777">
        <w:tc>
          <w:tcPr>
            <w:tcW w:w="2694" w:type="dxa"/>
            <w:gridSpan w:val="2"/>
            <w:tcBorders>
              <w:left w:val="single" w:sz="4" w:space="0" w:color="auto"/>
            </w:tcBorders>
          </w:tcPr>
          <w:p w14:paraId="296D156C" w14:textId="77777777" w:rsidR="00CB34A3" w:rsidRDefault="00CB34A3">
            <w:pPr>
              <w:pStyle w:val="CRCoverPage"/>
              <w:spacing w:after="0"/>
              <w:rPr>
                <w:b/>
                <w:i/>
                <w:sz w:val="8"/>
                <w:szCs w:val="8"/>
              </w:rPr>
            </w:pPr>
          </w:p>
        </w:tc>
        <w:tc>
          <w:tcPr>
            <w:tcW w:w="6946" w:type="dxa"/>
            <w:gridSpan w:val="9"/>
            <w:tcBorders>
              <w:right w:val="single" w:sz="4" w:space="0" w:color="auto"/>
            </w:tcBorders>
          </w:tcPr>
          <w:p w14:paraId="296D156D" w14:textId="77777777" w:rsidR="00CB34A3" w:rsidRDefault="00CB34A3">
            <w:pPr>
              <w:pStyle w:val="CRCoverPage"/>
              <w:spacing w:after="0"/>
              <w:rPr>
                <w:sz w:val="8"/>
                <w:szCs w:val="8"/>
              </w:rPr>
            </w:pPr>
          </w:p>
        </w:tc>
      </w:tr>
      <w:tr w:rsidR="00CB34A3" w14:paraId="296D1574" w14:textId="77777777">
        <w:tc>
          <w:tcPr>
            <w:tcW w:w="2694" w:type="dxa"/>
            <w:gridSpan w:val="2"/>
            <w:tcBorders>
              <w:left w:val="single" w:sz="4" w:space="0" w:color="auto"/>
            </w:tcBorders>
          </w:tcPr>
          <w:p w14:paraId="296D156F" w14:textId="77777777" w:rsidR="00CB34A3" w:rsidRDefault="00CB34A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6D1570" w14:textId="77777777" w:rsidR="00CB34A3" w:rsidRDefault="003900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D1571" w14:textId="77777777" w:rsidR="00CB34A3" w:rsidRDefault="0039008A">
            <w:pPr>
              <w:pStyle w:val="CRCoverPage"/>
              <w:spacing w:after="0"/>
              <w:jc w:val="center"/>
              <w:rPr>
                <w:b/>
                <w:caps/>
              </w:rPr>
            </w:pPr>
            <w:r>
              <w:rPr>
                <w:b/>
                <w:caps/>
              </w:rPr>
              <w:t>N</w:t>
            </w:r>
          </w:p>
        </w:tc>
        <w:tc>
          <w:tcPr>
            <w:tcW w:w="2977" w:type="dxa"/>
            <w:gridSpan w:val="4"/>
          </w:tcPr>
          <w:p w14:paraId="296D1572" w14:textId="77777777" w:rsidR="00CB34A3" w:rsidRDefault="00CB34A3">
            <w:pPr>
              <w:pStyle w:val="CRCoverPage"/>
              <w:tabs>
                <w:tab w:val="right" w:pos="2893"/>
              </w:tabs>
              <w:spacing w:after="0"/>
            </w:pPr>
          </w:p>
        </w:tc>
        <w:tc>
          <w:tcPr>
            <w:tcW w:w="3401" w:type="dxa"/>
            <w:gridSpan w:val="3"/>
            <w:tcBorders>
              <w:right w:val="single" w:sz="4" w:space="0" w:color="auto"/>
            </w:tcBorders>
            <w:shd w:val="clear" w:color="FFFF00" w:fill="auto"/>
          </w:tcPr>
          <w:p w14:paraId="296D1573" w14:textId="77777777" w:rsidR="00CB34A3" w:rsidRDefault="00CB34A3">
            <w:pPr>
              <w:pStyle w:val="CRCoverPage"/>
              <w:spacing w:after="0"/>
              <w:ind w:left="99"/>
            </w:pPr>
          </w:p>
        </w:tc>
      </w:tr>
      <w:tr w:rsidR="00CB34A3" w14:paraId="296D157A" w14:textId="77777777">
        <w:tc>
          <w:tcPr>
            <w:tcW w:w="2694" w:type="dxa"/>
            <w:gridSpan w:val="2"/>
            <w:tcBorders>
              <w:left w:val="single" w:sz="4" w:space="0" w:color="auto"/>
            </w:tcBorders>
          </w:tcPr>
          <w:p w14:paraId="296D1575" w14:textId="77777777" w:rsidR="00CB34A3" w:rsidRDefault="003900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6D1576" w14:textId="77777777" w:rsidR="00CB34A3" w:rsidRDefault="00CB34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D1577" w14:textId="77777777" w:rsidR="00CB34A3" w:rsidRDefault="0039008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96D1578" w14:textId="77777777" w:rsidR="00CB34A3" w:rsidRDefault="003900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6D1579" w14:textId="77777777" w:rsidR="00CB34A3" w:rsidRDefault="0039008A">
            <w:pPr>
              <w:pStyle w:val="CRCoverPage"/>
              <w:spacing w:after="0"/>
              <w:ind w:left="99"/>
            </w:pPr>
            <w:r>
              <w:t xml:space="preserve">TS/TR ... CR ... </w:t>
            </w:r>
          </w:p>
        </w:tc>
      </w:tr>
      <w:tr w:rsidR="00CB34A3" w14:paraId="296D1580" w14:textId="77777777">
        <w:tc>
          <w:tcPr>
            <w:tcW w:w="2694" w:type="dxa"/>
            <w:gridSpan w:val="2"/>
            <w:tcBorders>
              <w:left w:val="single" w:sz="4" w:space="0" w:color="auto"/>
            </w:tcBorders>
          </w:tcPr>
          <w:p w14:paraId="296D157B" w14:textId="77777777" w:rsidR="00CB34A3" w:rsidRDefault="003900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6D157C" w14:textId="77777777" w:rsidR="00CB34A3" w:rsidRDefault="00CB34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D157D" w14:textId="77777777" w:rsidR="00CB34A3" w:rsidRDefault="0039008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96D157E" w14:textId="77777777" w:rsidR="00CB34A3" w:rsidRDefault="0039008A">
            <w:pPr>
              <w:pStyle w:val="CRCoverPage"/>
              <w:spacing w:after="0"/>
            </w:pPr>
            <w:r>
              <w:t xml:space="preserve"> Test specifications</w:t>
            </w:r>
          </w:p>
        </w:tc>
        <w:tc>
          <w:tcPr>
            <w:tcW w:w="3401" w:type="dxa"/>
            <w:gridSpan w:val="3"/>
            <w:tcBorders>
              <w:right w:val="single" w:sz="4" w:space="0" w:color="auto"/>
            </w:tcBorders>
            <w:shd w:val="pct30" w:color="FFFF00" w:fill="auto"/>
          </w:tcPr>
          <w:p w14:paraId="296D157F" w14:textId="77777777" w:rsidR="00CB34A3" w:rsidRDefault="0039008A">
            <w:pPr>
              <w:pStyle w:val="CRCoverPage"/>
              <w:spacing w:after="0"/>
              <w:ind w:left="99"/>
            </w:pPr>
            <w:r>
              <w:t xml:space="preserve">TS/TR ... CR ... </w:t>
            </w:r>
          </w:p>
        </w:tc>
      </w:tr>
      <w:tr w:rsidR="00CB34A3" w14:paraId="296D1586" w14:textId="77777777">
        <w:tc>
          <w:tcPr>
            <w:tcW w:w="2694" w:type="dxa"/>
            <w:gridSpan w:val="2"/>
            <w:tcBorders>
              <w:left w:val="single" w:sz="4" w:space="0" w:color="auto"/>
            </w:tcBorders>
          </w:tcPr>
          <w:p w14:paraId="296D1581" w14:textId="77777777" w:rsidR="00CB34A3" w:rsidRDefault="0039008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96D1582" w14:textId="77777777" w:rsidR="00CB34A3" w:rsidRDefault="00CB34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D1583" w14:textId="77777777" w:rsidR="00CB34A3" w:rsidRDefault="0039008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96D1584" w14:textId="77777777" w:rsidR="00CB34A3" w:rsidRDefault="0039008A">
            <w:pPr>
              <w:pStyle w:val="CRCoverPage"/>
              <w:spacing w:after="0"/>
            </w:pPr>
            <w:r>
              <w:t xml:space="preserve"> O&amp;M Specifications</w:t>
            </w:r>
          </w:p>
        </w:tc>
        <w:tc>
          <w:tcPr>
            <w:tcW w:w="3401" w:type="dxa"/>
            <w:gridSpan w:val="3"/>
            <w:tcBorders>
              <w:right w:val="single" w:sz="4" w:space="0" w:color="auto"/>
            </w:tcBorders>
            <w:shd w:val="pct30" w:color="FFFF00" w:fill="auto"/>
          </w:tcPr>
          <w:p w14:paraId="296D1585" w14:textId="77777777" w:rsidR="00CB34A3" w:rsidRDefault="0039008A">
            <w:pPr>
              <w:pStyle w:val="CRCoverPage"/>
              <w:spacing w:after="0"/>
              <w:ind w:left="99"/>
            </w:pPr>
            <w:r>
              <w:t xml:space="preserve">TS/TR ... CR ... </w:t>
            </w:r>
          </w:p>
        </w:tc>
      </w:tr>
      <w:tr w:rsidR="00CB34A3" w14:paraId="296D1589" w14:textId="77777777">
        <w:tc>
          <w:tcPr>
            <w:tcW w:w="2694" w:type="dxa"/>
            <w:gridSpan w:val="2"/>
            <w:tcBorders>
              <w:left w:val="single" w:sz="4" w:space="0" w:color="auto"/>
            </w:tcBorders>
          </w:tcPr>
          <w:p w14:paraId="296D1587" w14:textId="77777777" w:rsidR="00CB34A3" w:rsidRDefault="00CB34A3">
            <w:pPr>
              <w:pStyle w:val="CRCoverPage"/>
              <w:spacing w:after="0"/>
              <w:rPr>
                <w:b/>
                <w:i/>
              </w:rPr>
            </w:pPr>
          </w:p>
        </w:tc>
        <w:tc>
          <w:tcPr>
            <w:tcW w:w="6946" w:type="dxa"/>
            <w:gridSpan w:val="9"/>
            <w:tcBorders>
              <w:right w:val="single" w:sz="4" w:space="0" w:color="auto"/>
            </w:tcBorders>
          </w:tcPr>
          <w:p w14:paraId="296D1588" w14:textId="77777777" w:rsidR="00CB34A3" w:rsidRDefault="00CB34A3">
            <w:pPr>
              <w:pStyle w:val="CRCoverPage"/>
              <w:spacing w:after="0"/>
            </w:pPr>
          </w:p>
        </w:tc>
      </w:tr>
      <w:tr w:rsidR="00CB34A3" w14:paraId="296D158C" w14:textId="77777777">
        <w:tc>
          <w:tcPr>
            <w:tcW w:w="2694" w:type="dxa"/>
            <w:gridSpan w:val="2"/>
            <w:tcBorders>
              <w:left w:val="single" w:sz="4" w:space="0" w:color="auto"/>
              <w:bottom w:val="single" w:sz="4" w:space="0" w:color="auto"/>
            </w:tcBorders>
          </w:tcPr>
          <w:p w14:paraId="296D158A" w14:textId="77777777" w:rsidR="00CB34A3" w:rsidRDefault="003900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6D158B" w14:textId="77777777" w:rsidR="00CB34A3" w:rsidRDefault="00CB34A3">
            <w:pPr>
              <w:pStyle w:val="CRCoverPage"/>
              <w:spacing w:after="0"/>
              <w:ind w:left="100"/>
            </w:pPr>
          </w:p>
        </w:tc>
      </w:tr>
      <w:tr w:rsidR="00CB34A3" w14:paraId="296D158F" w14:textId="77777777">
        <w:tc>
          <w:tcPr>
            <w:tcW w:w="2694" w:type="dxa"/>
            <w:gridSpan w:val="2"/>
            <w:tcBorders>
              <w:top w:val="single" w:sz="4" w:space="0" w:color="auto"/>
              <w:bottom w:val="single" w:sz="4" w:space="0" w:color="auto"/>
            </w:tcBorders>
          </w:tcPr>
          <w:p w14:paraId="296D158D" w14:textId="77777777" w:rsidR="00CB34A3" w:rsidRDefault="00CB34A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6D158E" w14:textId="77777777" w:rsidR="00CB34A3" w:rsidRDefault="00CB34A3">
            <w:pPr>
              <w:pStyle w:val="CRCoverPage"/>
              <w:spacing w:after="0"/>
              <w:ind w:left="100"/>
              <w:rPr>
                <w:sz w:val="8"/>
                <w:szCs w:val="8"/>
              </w:rPr>
            </w:pPr>
          </w:p>
        </w:tc>
      </w:tr>
      <w:tr w:rsidR="00CB34A3" w14:paraId="296D1592" w14:textId="77777777">
        <w:tc>
          <w:tcPr>
            <w:tcW w:w="2694" w:type="dxa"/>
            <w:gridSpan w:val="2"/>
            <w:tcBorders>
              <w:top w:val="single" w:sz="4" w:space="0" w:color="auto"/>
              <w:left w:val="single" w:sz="4" w:space="0" w:color="auto"/>
              <w:bottom w:val="single" w:sz="4" w:space="0" w:color="auto"/>
            </w:tcBorders>
          </w:tcPr>
          <w:p w14:paraId="296D1590" w14:textId="77777777" w:rsidR="00CB34A3" w:rsidRDefault="003900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D1591" w14:textId="77777777" w:rsidR="00CB34A3" w:rsidRDefault="00CB34A3">
            <w:pPr>
              <w:pStyle w:val="CRCoverPage"/>
              <w:spacing w:after="0"/>
              <w:ind w:left="100"/>
            </w:pPr>
          </w:p>
        </w:tc>
      </w:tr>
    </w:tbl>
    <w:p w14:paraId="296D1593" w14:textId="77777777" w:rsidR="00CB34A3" w:rsidRDefault="00CB34A3">
      <w:pPr>
        <w:pStyle w:val="CRCoverPage"/>
        <w:spacing w:after="0"/>
        <w:rPr>
          <w:sz w:val="8"/>
          <w:szCs w:val="8"/>
        </w:rPr>
      </w:pPr>
    </w:p>
    <w:p w14:paraId="296D1594" w14:textId="77777777" w:rsidR="00CB34A3" w:rsidRDefault="00CB34A3">
      <w:pPr>
        <w:sectPr w:rsidR="00CB34A3">
          <w:headerReference w:type="even" r:id="rId11"/>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34A3" w14:paraId="296D159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96D1595" w14:textId="77777777" w:rsidR="00CB34A3" w:rsidRDefault="0039008A">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6D1597" w14:textId="77777777" w:rsidR="00CB34A3" w:rsidRDefault="00CB34A3"/>
    <w:p w14:paraId="296D1598" w14:textId="77777777" w:rsidR="00CB34A3" w:rsidRDefault="0039008A">
      <w:pPr>
        <w:keepNext/>
        <w:keepLines/>
        <w:tabs>
          <w:tab w:val="left" w:pos="864"/>
        </w:tabs>
        <w:spacing w:before="120"/>
        <w:ind w:left="864" w:hanging="864"/>
        <w:outlineLvl w:val="3"/>
        <w:rPr>
          <w:rFonts w:ascii="Arial" w:hAnsi="Arial"/>
          <w:sz w:val="24"/>
        </w:rPr>
      </w:pPr>
      <w:bookmarkStart w:id="3" w:name="_Toc106192967"/>
      <w:bookmarkStart w:id="4" w:name="_Toc138061471"/>
      <w:r>
        <w:rPr>
          <w:rFonts w:ascii="Arial" w:hAnsi="Arial"/>
          <w:sz w:val="24"/>
        </w:rPr>
        <w:t>5.3.4.1</w:t>
      </w:r>
      <w:r>
        <w:rPr>
          <w:rFonts w:ascii="Arial" w:hAnsi="Arial"/>
          <w:sz w:val="24"/>
        </w:rPr>
        <w:tab/>
        <w:t>Description</w:t>
      </w:r>
    </w:p>
    <w:p w14:paraId="296D1599" w14:textId="77777777" w:rsidR="00CB34A3" w:rsidRDefault="0039008A">
      <w:pPr>
        <w:rPr>
          <w:ins w:id="5" w:author="Haojie_Li" w:date="2023-09-26T15:28:00Z"/>
        </w:rPr>
      </w:pPr>
      <w:r>
        <w:t>It represents an attribute property type (see Table 5.2.1.1-1: Attribute properties).</w:t>
      </w:r>
    </w:p>
    <w:p w14:paraId="296D159A" w14:textId="77777777" w:rsidR="00CB34A3" w:rsidRDefault="0039008A">
      <w:r>
        <w:t>This repertoire uses two kinds of data types: predefined data types and user-defined data types. The former is defined in subclause 5.4.3. The latter is defined by the specifications by authors using a &lt;&lt;</w:t>
      </w:r>
      <w:proofErr w:type="spellStart"/>
      <w:r>
        <w:t>dataType</w:t>
      </w:r>
      <w:proofErr w:type="spellEnd"/>
      <w:r>
        <w:t xml:space="preserve">&gt;&gt; model element. </w:t>
      </w:r>
    </w:p>
    <w:p w14:paraId="296D159B" w14:textId="77777777" w:rsidR="00CB34A3" w:rsidRDefault="0039008A">
      <w:r>
        <w:t>The names of predefined data types and user-defined data types must be chosen such that they do not clash.</w:t>
      </w:r>
    </w:p>
    <w:p w14:paraId="296D159C" w14:textId="77777777" w:rsidR="00CB34A3" w:rsidRDefault="0039008A">
      <w:r>
        <w:t xml:space="preserve">User-defined data types can be simple types containing one or more values of a single simple type like integer or string or they can be structured types containing one or more named attribute fields each having properties </w:t>
      </w:r>
      <w:proofErr w:type="gramStart"/>
      <w:r>
        <w:t>similar to</w:t>
      </w:r>
      <w:proofErr w:type="gramEnd"/>
      <w:r>
        <w:t xml:space="preserve"> an attribute as described in table 5.2.1.1-1. The individual attribute fields may have different property values e.g., different types, multiplicity or </w:t>
      </w:r>
      <w:proofErr w:type="spellStart"/>
      <w:r>
        <w:t>supportQualifier</w:t>
      </w:r>
      <w:proofErr w:type="spellEnd"/>
      <w:r>
        <w:t xml:space="preserve">. A named attribute field itself can be of a simple or a structured data type. </w:t>
      </w:r>
    </w:p>
    <w:p w14:paraId="296D159D" w14:textId="77777777" w:rsidR="00CB34A3" w:rsidRDefault="0039008A">
      <w:r>
        <w:t>Structured data types could be embedded in any depth; however, they should not be embedded more than 3 levels, that is attribute-structuredType-structuredType-structuredType-simpletype. Reasons for avoiding deep embedding of structured types include:</w:t>
      </w:r>
    </w:p>
    <w:p w14:paraId="296D159E" w14:textId="77777777" w:rsidR="00CB34A3" w:rsidRDefault="0039008A">
      <w:pPr>
        <w:ind w:left="568" w:hanging="284"/>
      </w:pPr>
      <w:r>
        <w:t xml:space="preserve">- Any construct that would be </w:t>
      </w:r>
      <w:proofErr w:type="spellStart"/>
      <w:r>
        <w:t>modeled</w:t>
      </w:r>
      <w:proofErr w:type="spellEnd"/>
      <w:r>
        <w:t xml:space="preserve"> by such deep structures can be </w:t>
      </w:r>
      <w:proofErr w:type="spellStart"/>
      <w:r>
        <w:t>modeled</w:t>
      </w:r>
      <w:proofErr w:type="spellEnd"/>
      <w:r>
        <w:t xml:space="preserve"> partly of fully by IOCs instead, thus avoiding deep structures.</w:t>
      </w:r>
    </w:p>
    <w:p w14:paraId="296D159F" w14:textId="77777777" w:rsidR="00CB34A3" w:rsidRDefault="0039008A">
      <w:pPr>
        <w:ind w:left="568" w:hanging="284"/>
      </w:pPr>
      <w:r>
        <w:t>- It is difficult to understand deep structured types, it is hard to follow their "type containment".</w:t>
      </w:r>
    </w:p>
    <w:p w14:paraId="296D15A0" w14:textId="77777777" w:rsidR="00CB34A3" w:rsidRDefault="0039008A">
      <w:pPr>
        <w:ind w:left="568" w:hanging="284"/>
      </w:pPr>
      <w:r>
        <w:t>- Addressing in most contexts is based on Distinguished Names which does not allow addressing individual attribute fields.</w:t>
      </w:r>
    </w:p>
    <w:p w14:paraId="296D15A1" w14:textId="77777777" w:rsidR="00CB34A3" w:rsidRDefault="0039008A">
      <w:pPr>
        <w:ind w:left="568" w:hanging="284"/>
      </w:pPr>
      <w:r>
        <w:t xml:space="preserve">- Filtering of attribute fields </w:t>
      </w:r>
      <w:proofErr w:type="gramStart"/>
      <w:r>
        <w:t>becomes</w:t>
      </w:r>
      <w:proofErr w:type="gramEnd"/>
      <w:r>
        <w:t xml:space="preserve"> complex.</w:t>
      </w:r>
    </w:p>
    <w:p w14:paraId="296D15A2" w14:textId="77777777" w:rsidR="00CB34A3" w:rsidRDefault="0039008A">
      <w:pPr>
        <w:ind w:left="568" w:hanging="284"/>
      </w:pPr>
      <w:r>
        <w:t>- Usability problems on any human interface (GUI, CLI).</w:t>
      </w:r>
    </w:p>
    <w:p w14:paraId="296D15A3" w14:textId="77777777" w:rsidR="00CB34A3" w:rsidRDefault="0039008A">
      <w:r>
        <w:t>The user-defined data types support the modelling of structured data types (see &lt;&lt;</w:t>
      </w:r>
      <w:proofErr w:type="spellStart"/>
      <w:r>
        <w:t>dataType</w:t>
      </w:r>
      <w:proofErr w:type="spellEnd"/>
      <w:r>
        <w:t xml:space="preserve">&gt;&gt; </w:t>
      </w:r>
      <w:proofErr w:type="spellStart"/>
      <w:r>
        <w:t>PLMNId</w:t>
      </w:r>
      <w:proofErr w:type="spellEnd"/>
      <w:r>
        <w:t xml:space="preserve"> in 5.3.4.2). </w:t>
      </w:r>
    </w:p>
    <w:p w14:paraId="296D15A4" w14:textId="77777777" w:rsidR="00CB34A3" w:rsidRDefault="0039008A">
      <w:r>
        <w:t xml:space="preserve">When an attribute is of a structured data type, attribute properties may be declared on multiple levels: declared for the attribute as a whole </w:t>
      </w:r>
      <w:proofErr w:type="gramStart"/>
      <w:r>
        <w:t>and also</w:t>
      </w:r>
      <w:proofErr w:type="gramEnd"/>
      <w:r>
        <w:t xml:space="preserve"> for each attribute field. As an attributed field itself may be of a structured data type, properties may be declared on 2, 3 or more levels.</w:t>
      </w:r>
    </w:p>
    <w:p w14:paraId="296D15A5" w14:textId="77777777" w:rsidR="00CB34A3" w:rsidRDefault="0039008A">
      <w:r>
        <w:t>"Documentation” is relevant on the attribute or attribute field level where it is declared. Properties "multiplicity", "</w:t>
      </w:r>
      <w:proofErr w:type="spellStart"/>
      <w:r>
        <w:t>isOrdered</w:t>
      </w:r>
      <w:proofErr w:type="spellEnd"/>
      <w:r>
        <w:t>", "</w:t>
      </w:r>
      <w:proofErr w:type="spellStart"/>
      <w:r>
        <w:t>isUnique</w:t>
      </w:r>
      <w:proofErr w:type="spellEnd"/>
      <w:r>
        <w:t>", "type" and "</w:t>
      </w:r>
      <w:proofErr w:type="spellStart"/>
      <w:r>
        <w:t>allowedValues</w:t>
      </w:r>
      <w:proofErr w:type="spellEnd"/>
      <w:r>
        <w:t>" are always relevant and should be enforced on the attribute or attribute field level where they are declared.</w:t>
      </w:r>
    </w:p>
    <w:p w14:paraId="296D15A6" w14:textId="77777777" w:rsidR="00CB34A3" w:rsidRDefault="0039008A">
      <w:r>
        <w:t>The property "</w:t>
      </w:r>
      <w:proofErr w:type="spellStart"/>
      <w:r>
        <w:t>supportQualifier</w:t>
      </w:r>
      <w:proofErr w:type="spellEnd"/>
      <w:r>
        <w:t>"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96D15A7" w14:textId="77777777" w:rsidR="00CB34A3" w:rsidRDefault="0039008A">
      <w:r>
        <w:t>For properties "</w:t>
      </w:r>
      <w:proofErr w:type="spellStart"/>
      <w:r>
        <w:t>isReadable</w:t>
      </w:r>
      <w:proofErr w:type="spellEnd"/>
      <w:r>
        <w:t>", "</w:t>
      </w:r>
      <w:proofErr w:type="spellStart"/>
      <w:r>
        <w:t>isWritable</w:t>
      </w:r>
      <w:proofErr w:type="spellEnd"/>
      <w:r>
        <w:t>", "</w:t>
      </w:r>
      <w:proofErr w:type="spellStart"/>
      <w:r>
        <w:t>isNotifyable</w:t>
      </w:r>
      <w:proofErr w:type="spellEnd"/>
      <w:r>
        <w:t>" the following rules apply:</w:t>
      </w:r>
    </w:p>
    <w:p w14:paraId="296D15A8" w14:textId="77777777" w:rsidR="00CB34A3" w:rsidRDefault="0039008A">
      <w:pPr>
        <w:ind w:left="568" w:hanging="284"/>
      </w:pPr>
      <w:r>
        <w:t>- If a structured attribute specifies the property as False then the False value shall be used for the attribute and all its (descendant) attribute fields (if any).</w:t>
      </w:r>
    </w:p>
    <w:p w14:paraId="296D15A9" w14:textId="77777777" w:rsidR="00CB34A3" w:rsidRDefault="0039008A">
      <w:pPr>
        <w:ind w:left="568" w:hanging="284"/>
      </w:pPr>
      <w:r>
        <w:t>- If a structured attribute specifies the property as True then the True value shall be used for the attribute and all its (descendant) attribute fields if and only if True is also specified for all of them.</w:t>
      </w:r>
    </w:p>
    <w:p w14:paraId="296D15AA" w14:textId="77777777" w:rsidR="00CB34A3" w:rsidRDefault="0039008A">
      <w:pPr>
        <w:ind w:left="568" w:hanging="284"/>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296D15AB" w14:textId="77777777" w:rsidR="00CB34A3" w:rsidRDefault="0039008A">
      <w:r>
        <w:t>For the "</w:t>
      </w:r>
      <w:proofErr w:type="spellStart"/>
      <w:r>
        <w:t>isInvariant</w:t>
      </w:r>
      <w:proofErr w:type="spellEnd"/>
      <w:r>
        <w:t>" property the following rules apply:</w:t>
      </w:r>
    </w:p>
    <w:p w14:paraId="296D15AC" w14:textId="77777777" w:rsidR="00CB34A3" w:rsidRDefault="0039008A">
      <w:pPr>
        <w:ind w:left="568" w:hanging="284"/>
      </w:pPr>
      <w:r>
        <w:t>- If a structured attribute specifies the property as True then the True value shall be used for the attribute and all its (descendant) attribute fields (if any).</w:t>
      </w:r>
    </w:p>
    <w:p w14:paraId="296D15AD" w14:textId="77777777" w:rsidR="00CB34A3" w:rsidRDefault="0039008A">
      <w:pPr>
        <w:ind w:left="568" w:hanging="284"/>
      </w:pPr>
      <w:r>
        <w:lastRenderedPageBreak/>
        <w:t>- If a structured attribute specifies the property as False then the False value shall be used for the attribute and all its (descendant) attribute fields if and only if False is also specified for all of them.</w:t>
      </w:r>
    </w:p>
    <w:p w14:paraId="296D15AE" w14:textId="77777777" w:rsidR="00CB34A3" w:rsidRDefault="0039008A">
      <w:pPr>
        <w:ind w:left="568" w:hanging="284"/>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296D15AF" w14:textId="77777777" w:rsidR="00CB34A3" w:rsidRDefault="0039008A">
      <w:r>
        <w:t xml:space="preserve">If an attribute has the property </w:t>
      </w:r>
      <w:proofErr w:type="spellStart"/>
      <w:r>
        <w:t>lifecycleStatus</w:t>
      </w:r>
      <w:proofErr w:type="spellEnd"/>
      <w:r>
        <w:t xml:space="preserve">=Deprecated all its fields are </w:t>
      </w:r>
      <w:proofErr w:type="spellStart"/>
      <w:r>
        <w:t>are</w:t>
      </w:r>
      <w:proofErr w:type="spellEnd"/>
      <w:r>
        <w:t xml:space="preserve"> also deprecated. If a data type has property </w:t>
      </w:r>
      <w:proofErr w:type="spellStart"/>
      <w:r>
        <w:t>lifecycleStatus</w:t>
      </w:r>
      <w:proofErr w:type="spellEnd"/>
      <w:r>
        <w:t>=Deprecated all its fields (subparts) are also deprecated.</w:t>
      </w:r>
    </w:p>
    <w:p w14:paraId="296D15B0" w14:textId="77777777" w:rsidR="00CB34A3" w:rsidRDefault="0039008A">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04C5B49E" w14:textId="030F61A6" w:rsidR="00707C88" w:rsidRDefault="00F816D0">
      <w:pPr>
        <w:rPr>
          <w:ins w:id="6" w:author="Haojie_Li" w:date="2023-11-03T09:08:00Z"/>
        </w:rPr>
      </w:pPr>
      <w:ins w:id="7" w:author="Mark Scott" w:date="2023-11-16T13:43:00Z">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xml:space="preserve">, </w:t>
        </w:r>
        <w:proofErr w:type="gramStart"/>
        <w:r>
          <w:t>e.g.</w:t>
        </w:r>
        <w:proofErr w:type="gramEnd"/>
        <w:r>
          <w:t xml:space="preserve"> for deeply nested datatypes.  The relationship is shown as a relationship in the diagram between the parent attribute/field name and the datatype.  The line includes the attribute/field.  These diagrams shall be limited to one class and associated datatypes.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34A3" w14:paraId="296D15B3"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3"/>
          <w:bookmarkEnd w:id="4"/>
          <w:p w14:paraId="296D15B2" w14:textId="77777777" w:rsidR="00CB34A3" w:rsidRDefault="0039008A">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Changes</w:t>
            </w:r>
            <w:proofErr w:type="gramEnd"/>
          </w:p>
        </w:tc>
      </w:tr>
    </w:tbl>
    <w:p w14:paraId="296D15B4" w14:textId="77777777" w:rsidR="00CB34A3" w:rsidRDefault="00CB34A3"/>
    <w:sectPr w:rsidR="00CB34A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5EE28" w14:textId="77777777" w:rsidR="00790A75" w:rsidRDefault="00790A75">
      <w:pPr>
        <w:spacing w:after="0"/>
      </w:pPr>
      <w:r>
        <w:separator/>
      </w:r>
    </w:p>
  </w:endnote>
  <w:endnote w:type="continuationSeparator" w:id="0">
    <w:p w14:paraId="1462DDA6" w14:textId="77777777" w:rsidR="00790A75" w:rsidRDefault="00790A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DABE3" w14:textId="77777777" w:rsidR="00790A75" w:rsidRDefault="00790A75">
      <w:pPr>
        <w:spacing w:after="0"/>
      </w:pPr>
      <w:r>
        <w:separator/>
      </w:r>
    </w:p>
  </w:footnote>
  <w:footnote w:type="continuationSeparator" w:id="0">
    <w:p w14:paraId="2CCFB7CC" w14:textId="77777777" w:rsidR="00790A75" w:rsidRDefault="00790A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D15B7" w14:textId="77777777" w:rsidR="00CB34A3" w:rsidRDefault="003900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D15B8" w14:textId="77777777" w:rsidR="00CB34A3" w:rsidRDefault="00CB3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D15B9" w14:textId="77777777" w:rsidR="00CB34A3" w:rsidRDefault="0039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D15BA" w14:textId="77777777" w:rsidR="00CB34A3" w:rsidRDefault="00CB34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jie_Li">
    <w15:presenceInfo w15:providerId="None" w15:userId="Haojie_Li"/>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03C"/>
    <w:rsid w:val="000A6394"/>
    <w:rsid w:val="000B7FED"/>
    <w:rsid w:val="000C038A"/>
    <w:rsid w:val="000C6598"/>
    <w:rsid w:val="000D44B3"/>
    <w:rsid w:val="00113149"/>
    <w:rsid w:val="00145D43"/>
    <w:rsid w:val="001640ED"/>
    <w:rsid w:val="00192C46"/>
    <w:rsid w:val="00196D82"/>
    <w:rsid w:val="001A08B3"/>
    <w:rsid w:val="001A2CA0"/>
    <w:rsid w:val="001A7B60"/>
    <w:rsid w:val="001B52F0"/>
    <w:rsid w:val="001B7A65"/>
    <w:rsid w:val="001E41F3"/>
    <w:rsid w:val="0024781E"/>
    <w:rsid w:val="0026004D"/>
    <w:rsid w:val="002640DD"/>
    <w:rsid w:val="00275D12"/>
    <w:rsid w:val="00284FEB"/>
    <w:rsid w:val="002860C4"/>
    <w:rsid w:val="002B5741"/>
    <w:rsid w:val="002E472E"/>
    <w:rsid w:val="00305409"/>
    <w:rsid w:val="003609EF"/>
    <w:rsid w:val="0036231A"/>
    <w:rsid w:val="00374DD4"/>
    <w:rsid w:val="0039008A"/>
    <w:rsid w:val="003B4C4F"/>
    <w:rsid w:val="003E1A36"/>
    <w:rsid w:val="004006CF"/>
    <w:rsid w:val="00410371"/>
    <w:rsid w:val="0042396A"/>
    <w:rsid w:val="004242F1"/>
    <w:rsid w:val="00442B6B"/>
    <w:rsid w:val="004B75B7"/>
    <w:rsid w:val="0051580D"/>
    <w:rsid w:val="00541F59"/>
    <w:rsid w:val="00547111"/>
    <w:rsid w:val="00592D74"/>
    <w:rsid w:val="005E2C44"/>
    <w:rsid w:val="00621188"/>
    <w:rsid w:val="006257ED"/>
    <w:rsid w:val="006418B9"/>
    <w:rsid w:val="00644C62"/>
    <w:rsid w:val="00665C47"/>
    <w:rsid w:val="00695808"/>
    <w:rsid w:val="006B46FB"/>
    <w:rsid w:val="006E21FB"/>
    <w:rsid w:val="006E2AA3"/>
    <w:rsid w:val="00707C88"/>
    <w:rsid w:val="007120B0"/>
    <w:rsid w:val="007176FF"/>
    <w:rsid w:val="00790A7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088"/>
    <w:rsid w:val="00A47E70"/>
    <w:rsid w:val="00A50CF0"/>
    <w:rsid w:val="00A75050"/>
    <w:rsid w:val="00A7671C"/>
    <w:rsid w:val="00AA2CBC"/>
    <w:rsid w:val="00AC5820"/>
    <w:rsid w:val="00AD1CD8"/>
    <w:rsid w:val="00B258BB"/>
    <w:rsid w:val="00B67B97"/>
    <w:rsid w:val="00B968C8"/>
    <w:rsid w:val="00BA3EC5"/>
    <w:rsid w:val="00BA51D9"/>
    <w:rsid w:val="00BB5DFC"/>
    <w:rsid w:val="00BD279D"/>
    <w:rsid w:val="00BD6BB8"/>
    <w:rsid w:val="00C66BA2"/>
    <w:rsid w:val="00C701B9"/>
    <w:rsid w:val="00C95985"/>
    <w:rsid w:val="00CB34A3"/>
    <w:rsid w:val="00CC5026"/>
    <w:rsid w:val="00CC68D0"/>
    <w:rsid w:val="00D03F9A"/>
    <w:rsid w:val="00D06D51"/>
    <w:rsid w:val="00D24991"/>
    <w:rsid w:val="00D25910"/>
    <w:rsid w:val="00D50255"/>
    <w:rsid w:val="00D66520"/>
    <w:rsid w:val="00DC2B6A"/>
    <w:rsid w:val="00DE34CF"/>
    <w:rsid w:val="00E13F3D"/>
    <w:rsid w:val="00E34898"/>
    <w:rsid w:val="00EA6823"/>
    <w:rsid w:val="00EB09B7"/>
    <w:rsid w:val="00EB0DB6"/>
    <w:rsid w:val="00EE7D7C"/>
    <w:rsid w:val="00F25D98"/>
    <w:rsid w:val="00F300FB"/>
    <w:rsid w:val="00F816D0"/>
    <w:rsid w:val="00FB6386"/>
    <w:rsid w:val="00FE213D"/>
    <w:rsid w:val="042A6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D1507"/>
  <w15:docId w15:val="{6540BCA6-F1EA-4A2E-BD09-7A7D9FD8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styleId="Revision">
    <w:name w:val="Revision"/>
    <w:hidden/>
    <w:uiPriority w:val="99"/>
    <w:semiHidden/>
    <w:rsid w:val="00EB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1166</Words>
  <Characters>7331</Characters>
  <Application>Microsoft Office Word</Application>
  <DocSecurity>0</DocSecurity>
  <Lines>61</Lines>
  <Paragraphs>16</Paragraphs>
  <ScaleCrop>false</ScaleCrop>
  <Company>3GPP Support Team</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5</cp:revision>
  <cp:lastPrinted>2411-12-31T23:00:00Z</cp:lastPrinted>
  <dcterms:created xsi:type="dcterms:W3CDTF">2023-11-16T18:46:00Z</dcterms:created>
  <dcterms:modified xsi:type="dcterms:W3CDTF">2023-11-17T01:18:00Z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S5-237584</vt:lpwstr>
  </property>
  <property fmtid="{D5CDD505-2E9C-101B-9397-08002B2CF9AE}" pid="10" name="Spec#">
    <vt:lpwstr>32.156</vt:lpwstr>
  </property>
  <property fmtid="{D5CDD505-2E9C-101B-9397-08002B2CF9AE}" pid="11" name="Cr#">
    <vt:lpwstr>0084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32.156 Supplement the specification for establishing a relationship between &lt;&lt;dataType&gt;&gt; and model elements in UML class diagram</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05EA474549BB4CAF915B37D2F5261D3E</vt:lpwstr>
  </property>
</Properties>
</file>